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34CE9163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520A03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30073E">
        <w:rPr>
          <w:b/>
          <w:noProof/>
          <w:sz w:val="28"/>
          <w:szCs w:val="28"/>
        </w:rPr>
        <w:t>0093</w:t>
      </w:r>
    </w:p>
    <w:p w14:paraId="7FA0834D" w14:textId="1C2A1092" w:rsidR="00EB4B6B" w:rsidRPr="002818AA" w:rsidRDefault="00520A03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Greece</w:t>
      </w:r>
      <w:r w:rsidR="003012D8">
        <w:rPr>
          <w:b/>
          <w:noProof/>
          <w:sz w:val="24"/>
          <w:szCs w:val="28"/>
        </w:rPr>
        <w:t xml:space="preserve">, </w:t>
      </w:r>
      <w:r w:rsidR="00663B77" w:rsidRPr="00663B77">
        <w:rPr>
          <w:b/>
          <w:noProof/>
          <w:sz w:val="24"/>
          <w:szCs w:val="28"/>
        </w:rPr>
        <w:t>27th Feb – 3rd Mar 2023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66AF0552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30073E">
              <w:rPr>
                <w:b/>
                <w:noProof/>
                <w:sz w:val="28"/>
                <w:szCs w:val="28"/>
                <w:lang w:eastAsia="zh-CN"/>
              </w:rPr>
              <w:t>928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28D855EC" w:rsidR="00EB4B6B" w:rsidRPr="00410371" w:rsidRDefault="00EB4B6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50FE5545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D372AF">
              <w:rPr>
                <w:b/>
                <w:noProof/>
                <w:sz w:val="28"/>
              </w:rPr>
              <w:t>7.3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7C77C440" w:rsidR="00EB4B6B" w:rsidRDefault="00336FA8" w:rsidP="00B6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</w:t>
            </w:r>
            <w:r w:rsidRPr="00336FA8">
              <w:rPr>
                <w:noProof/>
              </w:rPr>
              <w:t xml:space="preserve">NR Sidelink Relay Enhancements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24E74264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E048AE">
              <w:rPr>
                <w:noProof/>
              </w:rPr>
              <w:t>, Ericsson, C</w:t>
            </w:r>
            <w:r w:rsidR="00832A0A">
              <w:rPr>
                <w:noProof/>
              </w:rPr>
              <w:t>MCC</w:t>
            </w:r>
            <w:r w:rsidR="008278A3">
              <w:rPr>
                <w:noProof/>
              </w:rPr>
              <w:t>, ZTE</w:t>
            </w:r>
            <w:r w:rsidR="00C228B7">
              <w:rPr>
                <w:noProof/>
              </w:rPr>
              <w:t>, Samsung</w:t>
            </w:r>
            <w:r w:rsidR="001F4230">
              <w:rPr>
                <w:noProof/>
              </w:rPr>
              <w:t xml:space="preserve">, </w:t>
            </w:r>
            <w:r w:rsidR="00397FC4" w:rsidRPr="00397FC4">
              <w:rPr>
                <w:noProof/>
              </w:rPr>
              <w:t>LG Electronics</w:t>
            </w:r>
            <w:r w:rsidR="001F4230">
              <w:rPr>
                <w:noProof/>
              </w:rPr>
              <w:t>, Huawei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6EC9EB34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5037" w:rsidRPr="00EE5037">
              <w:rPr>
                <w:noProof/>
              </w:rPr>
              <w:t xml:space="preserve">NR_SL_relay_enh 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310C48AC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31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4E545F85" w:rsidR="00EB4B6B" w:rsidRDefault="00D21278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E5E630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D372A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A36E3" w14:textId="44E54A6D" w:rsidR="00336FA8" w:rsidRDefault="00336FA8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support for </w:t>
            </w:r>
            <w:r w:rsidRPr="00336FA8">
              <w:rPr>
                <w:noProof/>
              </w:rPr>
              <w:t>NR Sidelink Relay Enhancements</w:t>
            </w:r>
          </w:p>
          <w:p w14:paraId="2FA4828A" w14:textId="6A2DFFBE" w:rsidR="00E648A9" w:rsidRDefault="00336FA8" w:rsidP="00336FA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multi-path authorization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9DD8" w14:textId="77777777" w:rsidR="00D372AF" w:rsidRDefault="00D372AF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changes are added:</w:t>
            </w:r>
          </w:p>
          <w:p w14:paraId="5A7D39FD" w14:textId="287F3EBF" w:rsidR="00D372AF" w:rsidRDefault="008C183A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multi-path authorized information</w:t>
            </w:r>
          </w:p>
          <w:p w14:paraId="33B63A5C" w14:textId="6FA3B9ED" w:rsidR="00EB4B6B" w:rsidRPr="00A9653E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025A575B" w:rsidR="006C01D2" w:rsidRDefault="008C183A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able to support </w:t>
            </w:r>
            <w:r w:rsidRPr="00336FA8">
              <w:rPr>
                <w:noProof/>
              </w:rPr>
              <w:t>NR Sidelink Relay Enhancements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54582BB8" w:rsidR="00EB4B6B" w:rsidRDefault="00474500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9.3.1.233, 9.4.5</w:t>
            </w:r>
            <w:r w:rsidR="00F05BEA">
              <w:rPr>
                <w:noProof/>
                <w:lang w:eastAsia="zh-CN"/>
              </w:rPr>
              <w:t>, 9.4.7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33A1796" w:rsidR="00EB4B6B" w:rsidRDefault="004A207D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36A792DC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408D3" w14:textId="33BCFFB7" w:rsidR="00827B2A" w:rsidRDefault="00827B2A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...</w:t>
            </w:r>
          </w:p>
          <w:p w14:paraId="423DCF9E" w14:textId="52E0268E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27B2A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...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31C6B29D" w:rsidR="00EF323F" w:rsidRDefault="00EF323F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04D82B3A" w14:textId="77777777" w:rsidR="005C6C34" w:rsidRDefault="005C6C34" w:rsidP="005C6C34">
      <w:pPr>
        <w:pStyle w:val="Heading4"/>
      </w:pPr>
      <w:bookmarkStart w:id="12" w:name="_Toc99123633"/>
      <w:bookmarkStart w:id="13" w:name="_Toc99662438"/>
      <w:bookmarkStart w:id="14" w:name="_Toc105152505"/>
      <w:bookmarkStart w:id="15" w:name="_Toc105174311"/>
      <w:bookmarkStart w:id="16" w:name="_Toc106109309"/>
      <w:bookmarkStart w:id="17" w:name="_Toc107409767"/>
      <w:bookmarkStart w:id="18" w:name="_Toc112756956"/>
      <w:bookmarkStart w:id="19" w:name="_Toc120537450"/>
      <w:bookmarkStart w:id="20" w:name="_Toc20954866"/>
      <w:bookmarkStart w:id="21" w:name="_Toc29503303"/>
      <w:bookmarkStart w:id="22" w:name="_Toc29503887"/>
      <w:bookmarkStart w:id="23" w:name="_Toc29504471"/>
      <w:bookmarkStart w:id="24" w:name="_Toc36552917"/>
      <w:bookmarkStart w:id="25" w:name="_Toc36554644"/>
      <w:bookmarkStart w:id="26" w:name="_Toc45651897"/>
      <w:bookmarkStart w:id="27" w:name="_Toc45658329"/>
      <w:bookmarkStart w:id="28" w:name="_Toc45720149"/>
      <w:bookmarkStart w:id="29" w:name="_Toc45798029"/>
      <w:bookmarkStart w:id="30" w:name="_Toc45897418"/>
      <w:bookmarkStart w:id="31" w:name="_Toc51745618"/>
      <w:bookmarkStart w:id="32" w:name="_Toc64445882"/>
      <w:bookmarkStart w:id="33" w:name="_Toc73981752"/>
      <w:bookmarkStart w:id="34" w:name="_Toc88651841"/>
      <w:bookmarkStart w:id="35" w:name="_Toc97890884"/>
      <w:bookmarkStart w:id="36" w:name="_Toc106108904"/>
      <w:bookmarkStart w:id="37" w:name="_Toc112756989"/>
      <w:bookmarkStart w:id="38" w:name="_Toc98868178"/>
      <w:bookmarkStart w:id="39" w:name="_Toc105174462"/>
      <w:bookmarkStart w:id="40" w:name="_Toc106109299"/>
      <w:bookmarkStart w:id="41" w:name="_Toc113825120"/>
      <w:bookmarkEnd w:id="0"/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Authorized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3FEF515" w14:textId="77777777" w:rsidR="005C6C34" w:rsidRDefault="005C6C34" w:rsidP="005C6C34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services.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5C6C34" w:rsidRPr="00C311B6" w14:paraId="56541A7A" w14:textId="77777777" w:rsidTr="00422254">
        <w:tc>
          <w:tcPr>
            <w:tcW w:w="2551" w:type="dxa"/>
          </w:tcPr>
          <w:p w14:paraId="170D1C7E" w14:textId="77777777" w:rsidR="005C6C34" w:rsidRPr="00C311B6" w:rsidRDefault="005C6C34" w:rsidP="0042225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IE/Group Name</w:t>
            </w:r>
          </w:p>
        </w:tc>
        <w:tc>
          <w:tcPr>
            <w:tcW w:w="1020" w:type="dxa"/>
          </w:tcPr>
          <w:p w14:paraId="6D0ADCF8" w14:textId="77777777" w:rsidR="005C6C34" w:rsidRPr="00C311B6" w:rsidRDefault="005C6C34" w:rsidP="0042225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Presence</w:t>
            </w:r>
          </w:p>
        </w:tc>
        <w:tc>
          <w:tcPr>
            <w:tcW w:w="1474" w:type="dxa"/>
          </w:tcPr>
          <w:p w14:paraId="54CC1612" w14:textId="77777777" w:rsidR="005C6C34" w:rsidRPr="00C311B6" w:rsidRDefault="005C6C34" w:rsidP="0042225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Range</w:t>
            </w:r>
          </w:p>
        </w:tc>
        <w:tc>
          <w:tcPr>
            <w:tcW w:w="1871" w:type="dxa"/>
          </w:tcPr>
          <w:p w14:paraId="347793AC" w14:textId="77777777" w:rsidR="005C6C34" w:rsidRPr="00C311B6" w:rsidRDefault="005C6C34" w:rsidP="0042225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 type and reference</w:t>
            </w:r>
          </w:p>
        </w:tc>
        <w:tc>
          <w:tcPr>
            <w:tcW w:w="2891" w:type="dxa"/>
          </w:tcPr>
          <w:p w14:paraId="6A68ECDF" w14:textId="77777777" w:rsidR="005C6C34" w:rsidRPr="00C311B6" w:rsidRDefault="005C6C34" w:rsidP="0042225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Semantics description</w:t>
            </w:r>
          </w:p>
        </w:tc>
      </w:tr>
      <w:tr w:rsidR="005C6C34" w:rsidRPr="00C311B6" w14:paraId="7505024D" w14:textId="77777777" w:rsidTr="00422254">
        <w:tc>
          <w:tcPr>
            <w:tcW w:w="2551" w:type="dxa"/>
          </w:tcPr>
          <w:p w14:paraId="738890A3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bookmarkStart w:id="42" w:name="_Hlk85188221"/>
            <w:r>
              <w:rPr>
                <w:rFonts w:eastAsia="等线" w:hint="eastAsia"/>
              </w:rPr>
              <w:t>5G</w:t>
            </w:r>
            <w:r>
              <w:rPr>
                <w:rFonts w:eastAsia="等线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等线"/>
                <w:lang w:eastAsia="ja-JP"/>
              </w:rPr>
              <w:t>ProSe</w:t>
            </w:r>
            <w:proofErr w:type="spellEnd"/>
            <w:r w:rsidRPr="00C311B6">
              <w:rPr>
                <w:rFonts w:eastAsia="等线"/>
                <w:lang w:eastAsia="ja-JP"/>
              </w:rPr>
              <w:t xml:space="preserve"> Direct Discovery</w:t>
            </w:r>
          </w:p>
        </w:tc>
        <w:tc>
          <w:tcPr>
            <w:tcW w:w="1020" w:type="dxa"/>
          </w:tcPr>
          <w:p w14:paraId="5921A0A5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14:paraId="7A1CB547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14:paraId="3A634EBE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0ED0A2DF" w14:textId="77777777" w:rsidR="005C6C34" w:rsidRPr="00C311B6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Discovery</w:t>
            </w:r>
          </w:p>
        </w:tc>
      </w:tr>
      <w:tr w:rsidR="005C6C34" w:rsidRPr="00C311B6" w14:paraId="5A65080E" w14:textId="77777777" w:rsidTr="00422254">
        <w:tc>
          <w:tcPr>
            <w:tcW w:w="2551" w:type="dxa"/>
          </w:tcPr>
          <w:p w14:paraId="5C363424" w14:textId="77777777" w:rsidR="005C6C34" w:rsidRPr="00C311B6" w:rsidRDefault="005C6C34" w:rsidP="00422254">
            <w:pPr>
              <w:pStyle w:val="TAL"/>
              <w:rPr>
                <w:rFonts w:eastAsia="等线"/>
                <w:lang w:eastAsia="ja-JP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 w:rsidRPr="001C6889">
              <w:rPr>
                <w:rFonts w:eastAsia="等线" w:cs="Arial"/>
              </w:rPr>
              <w:t>ProSe</w:t>
            </w:r>
            <w:proofErr w:type="spellEnd"/>
            <w:r w:rsidRPr="001C6889">
              <w:rPr>
                <w:rFonts w:eastAsia="等线" w:cs="Arial"/>
              </w:rPr>
              <w:t xml:space="preserve"> Direct Communication</w:t>
            </w:r>
          </w:p>
        </w:tc>
        <w:tc>
          <w:tcPr>
            <w:tcW w:w="1020" w:type="dxa"/>
          </w:tcPr>
          <w:p w14:paraId="267B1FC6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14:paraId="5C7EA879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14:paraId="021216FB" w14:textId="77777777" w:rsidR="005C6C34" w:rsidRPr="00C311B6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0B0859AD" w14:textId="77777777" w:rsidR="005C6C34" w:rsidRPr="00C311B6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</w:t>
            </w:r>
            <w:r>
              <w:rPr>
                <w:rFonts w:eastAsia="等线"/>
                <w:snapToGrid w:val="0"/>
              </w:rPr>
              <w:t>Communication</w:t>
            </w:r>
          </w:p>
        </w:tc>
      </w:tr>
      <w:tr w:rsidR="005C6C34" w:rsidRPr="00C311B6" w14:paraId="5F1C9743" w14:textId="77777777" w:rsidTr="00422254">
        <w:tc>
          <w:tcPr>
            <w:tcW w:w="2551" w:type="dxa"/>
          </w:tcPr>
          <w:p w14:paraId="70F2F97C" w14:textId="77777777" w:rsidR="005C6C34" w:rsidRDefault="005C6C34" w:rsidP="00422254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</w:t>
            </w:r>
            <w:r>
              <w:rPr>
                <w:rFonts w:eastAsia="等线"/>
                <w:snapToGrid w:val="0"/>
              </w:rPr>
              <w:t xml:space="preserve">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14:paraId="3459F6FE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14:paraId="7A654C4E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14:paraId="1B2D4AF8" w14:textId="77777777" w:rsidR="005C6C34" w:rsidRPr="00C311B6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33A1BEAC" w14:textId="77777777" w:rsidR="005C6C34" w:rsidRPr="001D2A9F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 UE-to-Network Relay</w:t>
            </w:r>
          </w:p>
        </w:tc>
      </w:tr>
      <w:tr w:rsidR="005C6C34" w:rsidRPr="00C311B6" w14:paraId="269C970C" w14:textId="77777777" w:rsidTr="00422254">
        <w:tc>
          <w:tcPr>
            <w:tcW w:w="2551" w:type="dxa"/>
          </w:tcPr>
          <w:p w14:paraId="66E3C9D1" w14:textId="77777777" w:rsidR="005C6C34" w:rsidRDefault="005C6C34" w:rsidP="00422254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 xml:space="preserve">3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14:paraId="4BC24705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14:paraId="772B5A76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14:paraId="553A644A" w14:textId="77777777" w:rsidR="005C6C34" w:rsidRPr="00C311B6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3C265BCD" w14:textId="77777777" w:rsidR="005C6C34" w:rsidRPr="001D2A9F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>3</w:t>
            </w:r>
            <w:r w:rsidRPr="00E70DEF">
              <w:rPr>
                <w:rFonts w:eastAsia="等线"/>
                <w:snapToGrid w:val="0"/>
              </w:rPr>
              <w:t xml:space="preserve"> UE-to-Network Relay</w:t>
            </w:r>
          </w:p>
        </w:tc>
      </w:tr>
      <w:tr w:rsidR="005C6C34" w:rsidRPr="00AA72E5" w14:paraId="64A4F3F8" w14:textId="77777777" w:rsidTr="00422254">
        <w:tc>
          <w:tcPr>
            <w:tcW w:w="2551" w:type="dxa"/>
          </w:tcPr>
          <w:p w14:paraId="605B7D73" w14:textId="77777777" w:rsidR="005C6C34" w:rsidRDefault="005C6C34" w:rsidP="00422254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020" w:type="dxa"/>
          </w:tcPr>
          <w:p w14:paraId="30E899AB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14:paraId="665BF662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14:paraId="7107EF75" w14:textId="77777777" w:rsidR="005C6C34" w:rsidRPr="00C311B6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587A3DE2" w14:textId="77777777" w:rsidR="005C6C34" w:rsidRPr="001D2A9F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</w:tr>
      <w:bookmarkEnd w:id="42"/>
      <w:tr w:rsidR="00474500" w:rsidRPr="00AA72E5" w14:paraId="4F41F1AD" w14:textId="77777777" w:rsidTr="00474500">
        <w:trPr>
          <w:ins w:id="43" w:author="Steven Xu" w:date="2023-02-08T13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4032" w14:textId="0F1BD220" w:rsidR="00474500" w:rsidRDefault="00474500" w:rsidP="00422254">
            <w:pPr>
              <w:pStyle w:val="TAL"/>
              <w:rPr>
                <w:ins w:id="44" w:author="Steven Xu" w:date="2023-02-08T13:17:00Z"/>
                <w:rFonts w:eastAsia="等线" w:cs="Arial"/>
              </w:rPr>
            </w:pPr>
            <w:ins w:id="45" w:author="Steven Xu" w:date="2023-02-08T13:17:00Z">
              <w:r>
                <w:rPr>
                  <w:rFonts w:eastAsia="等线" w:cs="Arial" w:hint="eastAsia"/>
                </w:rPr>
                <w:t>5G</w:t>
              </w:r>
              <w:r>
                <w:rPr>
                  <w:rFonts w:eastAsia="等线" w:cs="Arial"/>
                </w:rPr>
                <w:t xml:space="preserve"> </w:t>
              </w:r>
              <w:proofErr w:type="spellStart"/>
              <w:r>
                <w:rPr>
                  <w:rFonts w:eastAsia="等线" w:cs="Arial"/>
                </w:rPr>
                <w:t>ProSe</w:t>
              </w:r>
              <w:proofErr w:type="spellEnd"/>
              <w:r>
                <w:rPr>
                  <w:rFonts w:eastAsia="等线" w:cs="Arial"/>
                </w:rPr>
                <w:t xml:space="preserve"> Multi-path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7D08" w14:textId="77777777" w:rsidR="00474500" w:rsidRPr="00C311B6" w:rsidRDefault="00474500" w:rsidP="00422254">
            <w:pPr>
              <w:pStyle w:val="TAL"/>
              <w:rPr>
                <w:ins w:id="46" w:author="Steven Xu" w:date="2023-02-08T13:17:00Z"/>
                <w:rFonts w:eastAsia="等线"/>
              </w:rPr>
            </w:pPr>
            <w:ins w:id="47" w:author="Steven Xu" w:date="2023-02-08T13:17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5E97" w14:textId="77777777" w:rsidR="00474500" w:rsidRPr="00C311B6" w:rsidRDefault="00474500" w:rsidP="00422254">
            <w:pPr>
              <w:pStyle w:val="TAL"/>
              <w:rPr>
                <w:ins w:id="48" w:author="Steven Xu" w:date="2023-02-08T13:17:00Z"/>
                <w:rFonts w:eastAsia="等线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BA06" w14:textId="77777777" w:rsidR="00474500" w:rsidRPr="00C311B6" w:rsidRDefault="00474500" w:rsidP="00422254">
            <w:pPr>
              <w:pStyle w:val="TAL"/>
              <w:rPr>
                <w:ins w:id="49" w:author="Steven Xu" w:date="2023-02-08T13:17:00Z"/>
                <w:rFonts w:eastAsia="等线"/>
                <w:snapToGrid w:val="0"/>
              </w:rPr>
            </w:pPr>
            <w:ins w:id="50" w:author="Steven Xu" w:date="2023-02-08T13:17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329F" w14:textId="26E35C77" w:rsidR="00474500" w:rsidRPr="001D2A9F" w:rsidRDefault="00474500" w:rsidP="00422254">
            <w:pPr>
              <w:pStyle w:val="TAL"/>
              <w:rPr>
                <w:ins w:id="51" w:author="Steven Xu" w:date="2023-02-08T13:17:00Z"/>
                <w:rFonts w:eastAsia="等线"/>
                <w:snapToGrid w:val="0"/>
              </w:rPr>
            </w:pPr>
            <w:ins w:id="52" w:author="Steven Xu" w:date="2023-02-08T13:17:00Z">
              <w:r w:rsidRPr="001D2A9F">
                <w:rPr>
                  <w:rFonts w:eastAsia="等线"/>
                  <w:snapToGrid w:val="0"/>
                </w:rPr>
                <w:t xml:space="preserve">Indicates whether the </w:t>
              </w:r>
            </w:ins>
            <w:ins w:id="53" w:author="Steven Xu" w:date="2023-02-14T21:50:00Z">
              <w:r w:rsidR="00057418" w:rsidRPr="00057418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="00057418" w:rsidRPr="00057418">
                <w:rPr>
                  <w:rFonts w:eastAsia="等线"/>
                  <w:snapToGrid w:val="0"/>
                </w:rPr>
                <w:t>ProSe</w:t>
              </w:r>
              <w:proofErr w:type="spellEnd"/>
              <w:r w:rsidR="00057418" w:rsidRPr="00057418">
                <w:rPr>
                  <w:rFonts w:eastAsia="等线"/>
                  <w:snapToGrid w:val="0"/>
                </w:rPr>
                <w:t xml:space="preserve"> Layer-2 Remote UE </w:t>
              </w:r>
            </w:ins>
            <w:ins w:id="54" w:author="Steven Xu" w:date="2023-02-08T13:17:00Z">
              <w:r w:rsidRPr="001D2A9F">
                <w:rPr>
                  <w:rFonts w:eastAsia="等线"/>
                  <w:snapToGrid w:val="0"/>
                </w:rPr>
                <w:t xml:space="preserve">is authorized for </w:t>
              </w:r>
            </w:ins>
            <w:ins w:id="55" w:author="Steven Xu" w:date="2023-02-08T13:39:00Z">
              <w:r w:rsidR="00F05BEA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="00F05BEA" w:rsidRPr="001D2A9F">
                <w:rPr>
                  <w:rFonts w:eastAsia="等线"/>
                  <w:snapToGrid w:val="0"/>
                </w:rPr>
                <w:t>ProSe</w:t>
              </w:r>
              <w:proofErr w:type="spellEnd"/>
              <w:r w:rsidR="00F05BEA" w:rsidRPr="001D2A9F">
                <w:rPr>
                  <w:rFonts w:eastAsia="等线"/>
                  <w:snapToGrid w:val="0"/>
                </w:rPr>
                <w:t xml:space="preserve"> </w:t>
              </w:r>
            </w:ins>
            <w:ins w:id="56" w:author="Steven Xu" w:date="2023-02-08T13:17:00Z">
              <w:r>
                <w:rPr>
                  <w:rFonts w:eastAsia="等线"/>
                  <w:snapToGrid w:val="0"/>
                </w:rPr>
                <w:t>multi-path transmission</w:t>
              </w:r>
            </w:ins>
          </w:p>
        </w:tc>
      </w:tr>
    </w:tbl>
    <w:p w14:paraId="27306E60" w14:textId="77777777" w:rsidR="005C6C34" w:rsidRPr="00D1729B" w:rsidRDefault="005C6C34" w:rsidP="005C6C34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7B8B4F2" w14:textId="155EDE3F" w:rsidR="005C6C34" w:rsidRDefault="005C6C34">
      <w:pPr>
        <w:spacing w:after="0"/>
        <w:rPr>
          <w:rFonts w:ascii="Arial" w:hAnsi="Arial"/>
          <w:sz w:val="28"/>
        </w:rPr>
      </w:pPr>
      <w:r>
        <w:br w:type="page"/>
      </w:r>
    </w:p>
    <w:p w14:paraId="534D1E9C" w14:textId="77777777" w:rsidR="001D57D3" w:rsidRDefault="001D57D3" w:rsidP="005C6C34">
      <w:pPr>
        <w:pStyle w:val="FirstChange"/>
        <w:sectPr w:rsidR="001D57D3" w:rsidSect="002A3D86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0D14514" w14:textId="7637AEB0" w:rsidR="005C6C34" w:rsidRPr="00CE63E2" w:rsidRDefault="005C6C34" w:rsidP="005C6C34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ADC45E4" w14:textId="77777777" w:rsidR="001D57D3" w:rsidRPr="001D2E49" w:rsidRDefault="001D57D3" w:rsidP="001D57D3">
      <w:pPr>
        <w:pStyle w:val="Heading3"/>
      </w:pPr>
      <w:r w:rsidRPr="001D2E49">
        <w:t>9.4.5</w:t>
      </w:r>
      <w:r w:rsidRPr="001D2E49">
        <w:tab/>
        <w:t>Information Element Definitions</w:t>
      </w:r>
    </w:p>
    <w:p w14:paraId="5F71F7EB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240E623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C9988A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EDDF72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EA1CEE3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8AB653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818284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3778DF2A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3162699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3D39B56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17FB37B1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1B94481C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29F269A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4E989FE9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03B8FCD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1808835E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9A46319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527A8787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bookmarkStart w:id="57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1AE30E4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5296756A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7123547F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736D890A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C2F3D0B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B45A4F0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49D57224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C889896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F526D3D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8358038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1784D3FD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5DC55D1C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7791F0F5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34D5D586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0A6D4C86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1E1D782A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6B97A1AC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33222917" w14:textId="77777777" w:rsidR="001D57D3" w:rsidRPr="00AD521A" w:rsidRDefault="001D57D3" w:rsidP="001D57D3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408F1685" w14:textId="77777777" w:rsidR="001D57D3" w:rsidRPr="001D2E49" w:rsidRDefault="001D57D3" w:rsidP="001D57D3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4C5FCAE0" w14:textId="77777777" w:rsidR="001D57D3" w:rsidRDefault="001D57D3" w:rsidP="001D57D3">
      <w:pPr>
        <w:pStyle w:val="PL"/>
        <w:rPr>
          <w:lang w:eastAsia="zh-CN"/>
        </w:rPr>
      </w:pPr>
      <w:r w:rsidRPr="00111906">
        <w:rPr>
          <w:rFonts w:eastAsia="宋体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11F6D60F" w14:textId="77777777" w:rsidR="001D57D3" w:rsidRPr="00AD521A" w:rsidRDefault="001D57D3" w:rsidP="001D57D3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457EB964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299B1728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3DD42D9A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0FE63F25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0F112BE3" w14:textId="77777777" w:rsidR="001D57D3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20CD54D8" w14:textId="77777777" w:rsidR="001D57D3" w:rsidRDefault="001D57D3" w:rsidP="001D57D3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EnergySavingIndication,</w:t>
      </w:r>
    </w:p>
    <w:p w14:paraId="003CB0D9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33592829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7E6670A1" w14:textId="77777777" w:rsidR="001D57D3" w:rsidRDefault="001D57D3" w:rsidP="001D57D3">
      <w:pPr>
        <w:pStyle w:val="PL"/>
        <w:rPr>
          <w:rFonts w:eastAsia="宋体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14:paraId="3AFBC082" w14:textId="77777777" w:rsidR="001D57D3" w:rsidRDefault="001D57D3" w:rsidP="001D57D3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lastRenderedPageBreak/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671503FB" w14:textId="77777777" w:rsidR="001D57D3" w:rsidRDefault="001D57D3" w:rsidP="001D57D3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2C469C56" w14:textId="77777777" w:rsidR="001D57D3" w:rsidRDefault="001D57D3" w:rsidP="001D57D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BE85527" w14:textId="77777777" w:rsidR="001D57D3" w:rsidRPr="006E2A50" w:rsidRDefault="001D57D3" w:rsidP="001D57D3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0B177EB4" w14:textId="77777777" w:rsidR="001D57D3" w:rsidRPr="00ED189F" w:rsidRDefault="001D57D3" w:rsidP="001D57D3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1F648873" w14:textId="77777777" w:rsidR="001D57D3" w:rsidRPr="00ED189F" w:rsidRDefault="001D57D3" w:rsidP="001D57D3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id-GlobalRANNodeID,</w:t>
      </w:r>
    </w:p>
    <w:p w14:paraId="6ED35B12" w14:textId="77777777" w:rsidR="001D57D3" w:rsidRPr="00C05B0F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3D59C3B1" w14:textId="77777777" w:rsidR="001D57D3" w:rsidRPr="00C05B0F" w:rsidRDefault="001D57D3" w:rsidP="001D57D3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37B52469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3B429215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03EB037A" w14:textId="77777777" w:rsidR="001D57D3" w:rsidRDefault="001D57D3" w:rsidP="001D57D3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id-IncludeBeamMeasurementsIndication,</w:t>
      </w:r>
    </w:p>
    <w:p w14:paraId="69F11C9C" w14:textId="77777777" w:rsidR="001D57D3" w:rsidRDefault="001D57D3" w:rsidP="001D57D3">
      <w:pPr>
        <w:pStyle w:val="PL"/>
        <w:rPr>
          <w:rFonts w:cs="Arial"/>
          <w:lang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61E37CD6" w14:textId="77777777" w:rsidR="001D57D3" w:rsidRDefault="001D57D3" w:rsidP="001D57D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6F391AB8" w14:textId="77777777" w:rsidR="001D57D3" w:rsidRDefault="001D57D3" w:rsidP="001D57D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7CC30425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6082F0A8" w14:textId="77777777" w:rsidR="001D57D3" w:rsidRDefault="001D57D3" w:rsidP="001D57D3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proofErr w:type="spellStart"/>
      <w:r>
        <w:rPr>
          <w:noProof w:val="0"/>
          <w:snapToGrid w:val="0"/>
          <w:lang w:val="fr-FR"/>
        </w:rPr>
        <w:t>LastVisitedPSCellList</w:t>
      </w:r>
      <w:proofErr w:type="spellEnd"/>
      <w:r>
        <w:rPr>
          <w:noProof w:val="0"/>
          <w:snapToGrid w:val="0"/>
          <w:lang w:val="fr-FR"/>
        </w:rPr>
        <w:t>,</w:t>
      </w:r>
    </w:p>
    <w:p w14:paraId="1A57488E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21873C2A" w14:textId="77777777" w:rsidR="001D57D3" w:rsidRPr="009873D1" w:rsidRDefault="001D57D3" w:rsidP="001D57D3">
      <w:pPr>
        <w:pStyle w:val="PL"/>
      </w:pPr>
      <w:r w:rsidRPr="009873D1">
        <w:tab/>
        <w:t>id-M4ReportAmount,</w:t>
      </w:r>
    </w:p>
    <w:p w14:paraId="5C1BE329" w14:textId="77777777" w:rsidR="001D57D3" w:rsidRPr="009873D1" w:rsidRDefault="001D57D3" w:rsidP="001D57D3">
      <w:pPr>
        <w:pStyle w:val="PL"/>
      </w:pPr>
      <w:r w:rsidRPr="009873D1">
        <w:tab/>
        <w:t>id-M5ReportAmount,</w:t>
      </w:r>
    </w:p>
    <w:p w14:paraId="34E675CF" w14:textId="77777777" w:rsidR="001D57D3" w:rsidRPr="009873D1" w:rsidRDefault="001D57D3" w:rsidP="001D57D3">
      <w:pPr>
        <w:pStyle w:val="PL"/>
      </w:pPr>
      <w:r w:rsidRPr="009873D1">
        <w:tab/>
        <w:t>id-M6ReportAmount,</w:t>
      </w:r>
    </w:p>
    <w:p w14:paraId="08425ED8" w14:textId="77777777" w:rsidR="001D57D3" w:rsidRPr="009873D1" w:rsidRDefault="001D57D3" w:rsidP="001D57D3">
      <w:pPr>
        <w:pStyle w:val="PL"/>
      </w:pPr>
      <w:r w:rsidRPr="009873D1">
        <w:tab/>
        <w:t>id-</w:t>
      </w:r>
      <w:r w:rsidRPr="002D3C73">
        <w:rPr>
          <w:rFonts w:eastAsia="宋体"/>
        </w:rPr>
        <w:t>ExcessPacketDelayThreshold</w:t>
      </w:r>
      <w:r>
        <w:rPr>
          <w:rFonts w:eastAsia="宋体"/>
        </w:rPr>
        <w:t>Configuration</w:t>
      </w:r>
      <w:r w:rsidRPr="009873D1">
        <w:t>,</w:t>
      </w:r>
    </w:p>
    <w:p w14:paraId="753D335F" w14:textId="77777777" w:rsidR="001D57D3" w:rsidRPr="009873D1" w:rsidRDefault="001D57D3" w:rsidP="001D57D3">
      <w:pPr>
        <w:pStyle w:val="PL"/>
      </w:pPr>
      <w:r w:rsidRPr="009873D1">
        <w:tab/>
        <w:t>id-M7ReportAmount,</w:t>
      </w:r>
    </w:p>
    <w:p w14:paraId="47E8B87A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45F9E8A0" w14:textId="77777777" w:rsidR="001D57D3" w:rsidRPr="001F5312" w:rsidRDefault="001D57D3" w:rsidP="001D57D3">
      <w:pPr>
        <w:pStyle w:val="PL"/>
        <w:rPr>
          <w:snapToGrid w:val="0"/>
          <w:lang w:eastAsia="zh-CN"/>
        </w:rPr>
      </w:pPr>
      <w:bookmarkStart w:id="58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1F5E26D5" w14:textId="77777777" w:rsidR="001D57D3" w:rsidRPr="001F5312" w:rsidRDefault="001D57D3" w:rsidP="001D57D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7A0471A6" w14:textId="77777777" w:rsidR="001D57D3" w:rsidRDefault="001D57D3" w:rsidP="001D57D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1788D6F5" w14:textId="77777777" w:rsidR="001D57D3" w:rsidRPr="001F5312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77AB2CF9" w14:textId="77777777" w:rsidR="001D57D3" w:rsidRPr="001F5312" w:rsidRDefault="001D57D3" w:rsidP="001D57D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7CE94098" w14:textId="77777777" w:rsidR="001D57D3" w:rsidRPr="002A02D6" w:rsidRDefault="001D57D3" w:rsidP="001D57D3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1B5FF60A" w14:textId="77777777" w:rsidR="001D57D3" w:rsidRPr="001F5312" w:rsidRDefault="001D57D3" w:rsidP="001D57D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4B6EA9FC" w14:textId="77777777" w:rsidR="001D57D3" w:rsidRPr="001F5312" w:rsidRDefault="001D57D3" w:rsidP="001D57D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6F7C05E8" w14:textId="77777777" w:rsidR="001D57D3" w:rsidRDefault="001D57D3" w:rsidP="001D57D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03FB7B90" w14:textId="77777777" w:rsidR="001D57D3" w:rsidRPr="001F5312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61BFF48A" w14:textId="77777777" w:rsidR="001D57D3" w:rsidRPr="001F5312" w:rsidRDefault="001D57D3" w:rsidP="001D57D3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1C1538F0" w14:textId="77777777" w:rsidR="001D57D3" w:rsidRPr="001F5312" w:rsidRDefault="001D57D3" w:rsidP="001D57D3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75360AC1" w14:textId="77777777" w:rsidR="001D57D3" w:rsidRPr="001F5312" w:rsidRDefault="001D57D3" w:rsidP="001D57D3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35477777" w14:textId="77777777" w:rsidR="001D57D3" w:rsidRPr="001F5312" w:rsidRDefault="001D57D3" w:rsidP="001D57D3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11BED2B2" w14:textId="77777777" w:rsidR="001D57D3" w:rsidRPr="001F5312" w:rsidRDefault="001D57D3" w:rsidP="001D57D3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60A5AE8F" w14:textId="77777777" w:rsidR="001D57D3" w:rsidRPr="001F5312" w:rsidRDefault="001D57D3" w:rsidP="001D57D3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4F26911E" w14:textId="77777777" w:rsidR="001D57D3" w:rsidRPr="001F5312" w:rsidRDefault="001D57D3" w:rsidP="001D57D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159A1EB1" w14:textId="77777777" w:rsidR="001D57D3" w:rsidRDefault="001D57D3" w:rsidP="001D57D3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54982A44" w14:textId="77777777" w:rsidR="001D57D3" w:rsidRPr="00F32326" w:rsidRDefault="001D57D3" w:rsidP="001D57D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58"/>
    <w:p w14:paraId="6C9A54DB" w14:textId="77777777" w:rsidR="001D57D3" w:rsidRPr="000F3C96" w:rsidRDefault="001D57D3" w:rsidP="001D57D3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77B653CF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28BA2EF3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09A7F8C5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0BFF64E7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5FCEA265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1538EA8A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438A6E8C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30BFD677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4A935265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10CCCB41" w14:textId="77777777" w:rsidR="001D57D3" w:rsidRPr="006E2A50" w:rsidRDefault="001D57D3" w:rsidP="001D57D3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1B9E38EF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1FFAE4C5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77271907" w14:textId="77777777" w:rsidR="001D57D3" w:rsidRPr="002F1391" w:rsidRDefault="001D57D3" w:rsidP="001D57D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31F81BFA" w14:textId="77777777" w:rsidR="001D57D3" w:rsidRDefault="001D57D3" w:rsidP="001D57D3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1656182B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7FE9F4FF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4D68D080" w14:textId="77777777" w:rsidR="001D57D3" w:rsidRPr="000C5984" w:rsidRDefault="001D57D3" w:rsidP="001D57D3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49138DB3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0E2FE5A5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5E89A7B5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61F3B081" w14:textId="77777777" w:rsidR="001D57D3" w:rsidRPr="000B2599" w:rsidRDefault="001D57D3" w:rsidP="001D57D3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5CC73854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61C8C4D5" w14:textId="77777777" w:rsidR="001D57D3" w:rsidRPr="008B235E" w:rsidRDefault="001D57D3" w:rsidP="001D57D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id-</w:t>
      </w:r>
      <w:r>
        <w:rPr>
          <w:rFonts w:eastAsia="宋体"/>
        </w:rPr>
        <w:t>QMCConfigInfo,</w:t>
      </w:r>
    </w:p>
    <w:p w14:paraId="6E3402CE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5C5C9A76" w14:textId="77777777" w:rsidR="001D57D3" w:rsidRPr="00207299" w:rsidRDefault="001D57D3" w:rsidP="001D57D3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679E83FF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473AB364" w14:textId="77777777" w:rsidR="001D57D3" w:rsidRDefault="001D57D3" w:rsidP="001D57D3">
      <w:pPr>
        <w:pStyle w:val="PL"/>
        <w:rPr>
          <w:rFonts w:eastAsia="宋体"/>
        </w:rPr>
      </w:pPr>
      <w:r>
        <w:rPr>
          <w:rFonts w:eastAsia="宋体"/>
        </w:rPr>
        <w:tab/>
      </w:r>
      <w:r w:rsidRPr="00426C7D">
        <w:rPr>
          <w:rFonts w:eastAsia="宋体"/>
        </w:rPr>
        <w:t>id-QosFlow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>
        <w:rPr>
          <w:rFonts w:eastAsia="宋体"/>
        </w:rPr>
        <w:t>,</w:t>
      </w:r>
    </w:p>
    <w:p w14:paraId="3200D06E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6448E247" w14:textId="77777777" w:rsidR="001D57D3" w:rsidRPr="00B66DA4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5B1DA139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1ABEE2F9" w14:textId="77777777" w:rsidR="001D57D3" w:rsidRPr="006F1034" w:rsidRDefault="001D57D3" w:rsidP="001D57D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28162713" w14:textId="77777777" w:rsidR="001D57D3" w:rsidRDefault="001D57D3" w:rsidP="001D57D3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SuccessfulHandoverReportList,</w:t>
      </w:r>
    </w:p>
    <w:p w14:paraId="74E5DBB7" w14:textId="77777777" w:rsidR="001D57D3" w:rsidRPr="006F1034" w:rsidRDefault="001D57D3" w:rsidP="001D57D3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</w:t>
      </w:r>
      <w:proofErr w:type="spellStart"/>
      <w:r w:rsidRPr="00001FB5">
        <w:rPr>
          <w:noProof w:val="0"/>
          <w:snapToGrid w:val="0"/>
        </w:rPr>
        <w:t>UEContextReferenceAtSource</w:t>
      </w:r>
      <w:proofErr w:type="spellEnd"/>
      <w:r w:rsidRPr="00001FB5">
        <w:rPr>
          <w:snapToGrid w:val="0"/>
        </w:rPr>
        <w:t>,</w:t>
      </w:r>
    </w:p>
    <w:p w14:paraId="312AF730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5859C214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06776AB6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2E457BBF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AA907A2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0196A301" w14:textId="77777777" w:rsidR="001D57D3" w:rsidRPr="00367E0D" w:rsidRDefault="001D57D3" w:rsidP="001D57D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0AF805FA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680A0C87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48F9209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72E25682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701DA100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3BB66CDE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607B61D4" w14:textId="77777777" w:rsidR="001D57D3" w:rsidRDefault="001D57D3" w:rsidP="001D57D3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7864F268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53B46B4D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B855BFD" w14:textId="77777777" w:rsidR="001D57D3" w:rsidRDefault="001D57D3" w:rsidP="001D57D3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5626CBC8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>
        <w:rPr>
          <w:rFonts w:eastAsia="宋体"/>
          <w:lang w:eastAsia="en-GB"/>
        </w:rPr>
        <w:t>,</w:t>
      </w:r>
    </w:p>
    <w:p w14:paraId="29648D73" w14:textId="77777777" w:rsidR="001D57D3" w:rsidRDefault="001D57D3" w:rsidP="001D57D3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id-SourceTNLAddrInfo</w:t>
      </w:r>
      <w:r>
        <w:rPr>
          <w:rFonts w:eastAsia="宋体"/>
          <w:lang w:eastAsia="en-GB"/>
        </w:rPr>
        <w:t>,</w:t>
      </w:r>
    </w:p>
    <w:p w14:paraId="11934DCC" w14:textId="77777777" w:rsidR="001D57D3" w:rsidRPr="003C5A41" w:rsidRDefault="001D57D3" w:rsidP="001D57D3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id-SurvivalTime,</w:t>
      </w:r>
    </w:p>
    <w:p w14:paraId="5B1C367E" w14:textId="77777777" w:rsidR="001D57D3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64636021" w14:textId="77777777" w:rsidR="001D57D3" w:rsidRDefault="001D57D3" w:rsidP="001D57D3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536BC274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680FCEA1" w14:textId="77777777" w:rsidR="001D57D3" w:rsidRPr="00367E0D" w:rsidRDefault="001D57D3" w:rsidP="001D57D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4176E54F" w14:textId="77777777" w:rsidR="001D57D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0947D3FB" w14:textId="77777777" w:rsidR="001D57D3" w:rsidRPr="004B5CE3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239BF437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30F4A604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3491BE99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649B093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6407CBB2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1A1E52C5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85A00A6" w14:textId="77777777" w:rsidR="001D57D3" w:rsidRPr="00960F6D" w:rsidRDefault="001D57D3" w:rsidP="001D57D3">
      <w:pPr>
        <w:pStyle w:val="PL"/>
        <w:rPr>
          <w:rFonts w:eastAsia="等线"/>
          <w:snapToGrid w:val="0"/>
        </w:rPr>
      </w:pPr>
      <w:r w:rsidRPr="00326920">
        <w:rPr>
          <w:rFonts w:eastAsia="宋体"/>
        </w:rPr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4FD792CE" w14:textId="77777777" w:rsidR="001D57D3" w:rsidRDefault="001D57D3" w:rsidP="001D57D3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1C27D303" w14:textId="77777777" w:rsidR="001D57D3" w:rsidRPr="00C05B0F" w:rsidRDefault="001D57D3" w:rsidP="001D57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3ED6DC54" w14:textId="77777777" w:rsidR="001D57D3" w:rsidRDefault="001D57D3" w:rsidP="001D57D3">
      <w:pPr>
        <w:pStyle w:val="PL"/>
        <w:rPr>
          <w:rFonts w:eastAsia="宋体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53CF4BDF" w14:textId="77777777" w:rsidR="001D57D3" w:rsidRPr="001D2E49" w:rsidRDefault="001D57D3" w:rsidP="001D57D3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eastAsia="en-GB"/>
        </w:rPr>
        <w:tab/>
      </w:r>
      <w:r w:rsidRPr="0004715B">
        <w:rPr>
          <w:rFonts w:eastAsia="宋体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529E7D2E" w14:textId="74AE9E3A" w:rsidR="001D57D3" w:rsidRDefault="001D57D3" w:rsidP="001D57D3">
      <w:pPr>
        <w:pStyle w:val="PL"/>
        <w:rPr>
          <w:ins w:id="59" w:author="Steven Xu" w:date="2023-02-08T13:30:00Z"/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69F8FB9F" w14:textId="6FB653F7" w:rsidR="001D57D3" w:rsidRDefault="001D57D3" w:rsidP="001D57D3">
      <w:pPr>
        <w:pStyle w:val="PL"/>
        <w:rPr>
          <w:rFonts w:cs="Arial"/>
          <w:lang w:eastAsia="ja-JP"/>
        </w:rPr>
      </w:pPr>
      <w:ins w:id="60" w:author="Steven Xu" w:date="2023-02-08T13:30:00Z">
        <w:r w:rsidRPr="00BC15E5">
          <w:rPr>
            <w:rFonts w:cs="Arial"/>
            <w:lang w:eastAsia="ja-JP"/>
          </w:rPr>
          <w:tab/>
          <w:t>id-</w:t>
        </w:r>
      </w:ins>
      <w:ins w:id="61" w:author="Steven Xu" w:date="2023-02-08T13:32:00Z">
        <w:r w:rsidR="00AA47C0" w:rsidRPr="001D57D3">
          <w:rPr>
            <w:rFonts w:cs="Arial"/>
            <w:lang w:eastAsia="ja-JP"/>
          </w:rPr>
          <w:t>FiveGProSeMultipath</w:t>
        </w:r>
      </w:ins>
      <w:ins w:id="62" w:author="Steven Xu" w:date="2023-02-08T13:30:00Z">
        <w:r>
          <w:rPr>
            <w:rFonts w:cs="Arial"/>
            <w:lang w:eastAsia="ja-JP"/>
          </w:rPr>
          <w:t>,</w:t>
        </w:r>
      </w:ins>
    </w:p>
    <w:p w14:paraId="25353F6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6CD34C6" w14:textId="77777777" w:rsidR="001D57D3" w:rsidRPr="001D2E49" w:rsidRDefault="001D57D3" w:rsidP="001D57D3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96E3CD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651FC9D5" w14:textId="77777777" w:rsidR="001D57D3" w:rsidRDefault="001D57D3" w:rsidP="001D5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0F8EDB28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767A3AC9" w14:textId="77777777" w:rsidR="001D57D3" w:rsidRPr="001D2E49" w:rsidRDefault="001D57D3" w:rsidP="001D5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4A2E2622" w14:textId="77777777" w:rsidR="001D57D3" w:rsidRPr="00367E0D" w:rsidRDefault="001D57D3" w:rsidP="001D57D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6779BC98" w14:textId="77777777" w:rsidR="001D57D3" w:rsidRDefault="001D57D3" w:rsidP="001D57D3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bookmarkEnd w:id="57"/>
    <w:p w14:paraId="387EF7B9" w14:textId="4FB4BE91" w:rsidR="001D57D3" w:rsidRDefault="001D57D3" w:rsidP="001D57D3">
      <w:pPr>
        <w:pStyle w:val="PL"/>
        <w:rPr>
          <w:noProof w:val="0"/>
          <w:snapToGrid w:val="0"/>
        </w:rPr>
      </w:pPr>
    </w:p>
    <w:p w14:paraId="63FFB08B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33EB941A" w14:textId="05A2C037" w:rsidR="001D57D3" w:rsidRDefault="001D57D3" w:rsidP="001D57D3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285FEFB" w14:textId="5993A3D8" w:rsidR="00474500" w:rsidRDefault="00474500" w:rsidP="00474500"/>
    <w:p w14:paraId="148FF62F" w14:textId="77777777" w:rsidR="00474500" w:rsidRPr="001D2E49" w:rsidRDefault="00474500" w:rsidP="0047450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71E41E32" w14:textId="77777777" w:rsidR="00474500" w:rsidRDefault="00474500" w:rsidP="00474500">
      <w:pPr>
        <w:pStyle w:val="PL"/>
        <w:rPr>
          <w:noProof w:val="0"/>
          <w:snapToGrid w:val="0"/>
        </w:rPr>
      </w:pPr>
    </w:p>
    <w:p w14:paraId="57675C0C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::= SEQUENCE {</w:t>
      </w:r>
    </w:p>
    <w:p w14:paraId="33432A2D" w14:textId="77777777" w:rsidR="00474500" w:rsidRPr="00367E0D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 w:rsidRPr="000A31CE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ab/>
      </w:r>
      <w:proofErr w:type="spellStart"/>
      <w:r w:rsidRPr="000A31CE">
        <w:rPr>
          <w:noProof w:val="0"/>
          <w:snapToGrid w:val="0"/>
        </w:rPr>
        <w:t>UERLFReportContainer</w:t>
      </w:r>
      <w:proofErr w:type="spellEnd"/>
      <w:r w:rsidRPr="00367E0D">
        <w:rPr>
          <w:noProof w:val="0"/>
          <w:snapToGrid w:val="0"/>
        </w:rPr>
        <w:t>,</w:t>
      </w:r>
    </w:p>
    <w:p w14:paraId="32B5D6D1" w14:textId="77777777" w:rsidR="00474500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{ {</w:t>
      </w:r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FailureIndication-ExtIEs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04FEDAEF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21AF7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755E569" w14:textId="77777777" w:rsidR="00474500" w:rsidRPr="00367E0D" w:rsidRDefault="00474500" w:rsidP="00474500">
      <w:pPr>
        <w:pStyle w:val="PL"/>
        <w:rPr>
          <w:noProof w:val="0"/>
          <w:snapToGrid w:val="0"/>
        </w:rPr>
      </w:pPr>
    </w:p>
    <w:p w14:paraId="654EE447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1E9870A8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9268FF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76E7DCE" w14:textId="77777777" w:rsidR="00474500" w:rsidRPr="001D2E49" w:rsidRDefault="00474500" w:rsidP="00474500">
      <w:pPr>
        <w:pStyle w:val="PL"/>
        <w:rPr>
          <w:noProof w:val="0"/>
          <w:snapToGrid w:val="0"/>
        </w:rPr>
      </w:pPr>
    </w:p>
    <w:p w14:paraId="24DD17B6" w14:textId="77777777" w:rsidR="00474500" w:rsidRPr="00EF03D9" w:rsidRDefault="00474500" w:rsidP="00474500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50E36CB8" w14:textId="77777777" w:rsidR="00474500" w:rsidRPr="00E86BB2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3FCEB33F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77BF6102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03F983DD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16446BC3" w14:textId="77777777" w:rsidR="00474500" w:rsidRPr="00752773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59E6CD56" w14:textId="77777777" w:rsidR="00474500" w:rsidRDefault="00474500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0660509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8012785" w14:textId="77777777" w:rsidR="00474500" w:rsidRPr="00EF03D9" w:rsidRDefault="00474500" w:rsidP="00474500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1F55F1A9" w14:textId="77777777" w:rsidR="00474500" w:rsidRDefault="00474500" w:rsidP="00474500">
      <w:pPr>
        <w:pStyle w:val="PL"/>
        <w:rPr>
          <w:rFonts w:eastAsia="等线"/>
          <w:sz w:val="18"/>
        </w:rPr>
      </w:pPr>
    </w:p>
    <w:p w14:paraId="3F2499CA" w14:textId="77777777" w:rsidR="00474500" w:rsidRPr="009973B8" w:rsidRDefault="00474500" w:rsidP="00474500">
      <w:pPr>
        <w:pStyle w:val="PL"/>
        <w:rPr>
          <w:snapToGrid w:val="0"/>
        </w:rPr>
      </w:pPr>
      <w:r>
        <w:rPr>
          <w:snapToGrid w:val="0"/>
        </w:rPr>
        <w:t>FiveG</w:t>
      </w:r>
      <w:r w:rsidRPr="0072386D">
        <w:rPr>
          <w:rFonts w:ascii="Malgun Gothic" w:eastAsia="Malgun Gothic" w:hAnsi="Malgun Gothic" w:hint="eastAsia"/>
          <w:snapToGrid w:val="0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62B2D055" w14:textId="7C3D89F7" w:rsidR="001D57D3" w:rsidRDefault="00474500" w:rsidP="001D57D3">
      <w:pPr>
        <w:pStyle w:val="PL"/>
        <w:spacing w:line="0" w:lineRule="atLeast"/>
        <w:rPr>
          <w:ins w:id="63" w:author="Steven Xu" w:date="2023-02-08T13:27:00Z"/>
          <w:noProof w:val="0"/>
          <w:snapToGrid w:val="0"/>
        </w:rPr>
      </w:pPr>
      <w:r w:rsidRPr="009973B8">
        <w:rPr>
          <w:snapToGrid w:val="0"/>
        </w:rPr>
        <w:tab/>
      </w:r>
      <w:ins w:id="64" w:author="Steven Xu" w:date="2023-02-08T13:27:00Z">
        <w:r w:rsidR="001D57D3" w:rsidRPr="001D2E49">
          <w:rPr>
            <w:noProof w:val="0"/>
            <w:snapToGrid w:val="0"/>
          </w:rPr>
          <w:t>{ ID id-</w:t>
        </w:r>
      </w:ins>
      <w:proofErr w:type="spellStart"/>
      <w:ins w:id="65" w:author="Steven Xu" w:date="2023-02-08T13:31:00Z">
        <w:r w:rsidR="00AA47C0" w:rsidRPr="001D57D3">
          <w:rPr>
            <w:rFonts w:cs="Arial"/>
            <w:lang w:eastAsia="ja-JP"/>
          </w:rPr>
          <w:t>FiveGProSeMultipath</w:t>
        </w:r>
      </w:ins>
      <w:proofErr w:type="spellEnd"/>
      <w:ins w:id="66" w:author="Steven Xu" w:date="2023-02-08T13:27:00Z">
        <w:r w:rsidR="001D57D3" w:rsidRPr="001D2E49">
          <w:rPr>
            <w:noProof w:val="0"/>
            <w:snapToGrid w:val="0"/>
          </w:rPr>
          <w:tab/>
          <w:t xml:space="preserve">CRITICALITY </w:t>
        </w:r>
        <w:r w:rsidR="001D57D3">
          <w:rPr>
            <w:noProof w:val="0"/>
            <w:snapToGrid w:val="0"/>
          </w:rPr>
          <w:t>ignore</w:t>
        </w:r>
        <w:r w:rsidR="001D57D3" w:rsidRPr="001D2E49">
          <w:rPr>
            <w:noProof w:val="0"/>
            <w:snapToGrid w:val="0"/>
          </w:rPr>
          <w:tab/>
          <w:t xml:space="preserve">EXTENSION </w:t>
        </w:r>
      </w:ins>
      <w:ins w:id="67" w:author="Steven Xu" w:date="2023-02-08T13:32:00Z">
        <w:r w:rsidR="00893B20" w:rsidRPr="001D57D3">
          <w:rPr>
            <w:rFonts w:cs="Arial"/>
            <w:lang w:eastAsia="ja-JP"/>
          </w:rPr>
          <w:t>FiveGProSeMultipath</w:t>
        </w:r>
      </w:ins>
      <w:ins w:id="68" w:author="Steven Xu" w:date="2023-02-08T13:27:00Z">
        <w:r w:rsidR="001D57D3" w:rsidRPr="001D2E49">
          <w:rPr>
            <w:noProof w:val="0"/>
            <w:snapToGrid w:val="0"/>
          </w:rPr>
          <w:tab/>
        </w:r>
        <w:r w:rsidR="001D57D3" w:rsidRPr="001D2E49">
          <w:rPr>
            <w:noProof w:val="0"/>
            <w:snapToGrid w:val="0"/>
          </w:rPr>
          <w:tab/>
          <w:t>PRESENCE optional</w:t>
        </w:r>
        <w:r w:rsidR="001D57D3" w:rsidRPr="001D2E49">
          <w:rPr>
            <w:noProof w:val="0"/>
            <w:snapToGrid w:val="0"/>
          </w:rPr>
          <w:tab/>
        </w:r>
        <w:r w:rsidR="001D57D3" w:rsidRPr="001D2E49">
          <w:rPr>
            <w:noProof w:val="0"/>
            <w:snapToGrid w:val="0"/>
          </w:rPr>
          <w:tab/>
          <w:t>}</w:t>
        </w:r>
        <w:r w:rsidR="001D57D3">
          <w:rPr>
            <w:noProof w:val="0"/>
            <w:snapToGrid w:val="0"/>
          </w:rPr>
          <w:t>,</w:t>
        </w:r>
      </w:ins>
    </w:p>
    <w:p w14:paraId="7A2CB977" w14:textId="3FF4AB6C" w:rsidR="00474500" w:rsidRPr="009973B8" w:rsidRDefault="004A6B88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="00474500" w:rsidRPr="009973B8">
        <w:rPr>
          <w:snapToGrid w:val="0"/>
        </w:rPr>
        <w:t>...</w:t>
      </w:r>
    </w:p>
    <w:p w14:paraId="20D3F754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EC416F8" w14:textId="77777777" w:rsidR="00474500" w:rsidRPr="009973B8" w:rsidRDefault="00474500" w:rsidP="00474500">
      <w:pPr>
        <w:pStyle w:val="PL"/>
        <w:rPr>
          <w:snapToGrid w:val="0"/>
        </w:rPr>
      </w:pPr>
    </w:p>
    <w:p w14:paraId="43B236E8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6F1443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0D2B4F8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E7550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lastRenderedPageBreak/>
        <w:tab/>
        <w:t>...</w:t>
      </w:r>
    </w:p>
    <w:p w14:paraId="759A761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1B1B8DC" w14:textId="77777777" w:rsidR="00474500" w:rsidRDefault="00474500" w:rsidP="00474500">
      <w:pPr>
        <w:pStyle w:val="PL"/>
        <w:rPr>
          <w:snapToGrid w:val="0"/>
        </w:rPr>
      </w:pPr>
    </w:p>
    <w:p w14:paraId="5A0D9BAC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71A07D3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CAB0A8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8BFFE4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88B328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F1E301E" w14:textId="77777777" w:rsidR="00474500" w:rsidRDefault="00474500" w:rsidP="00474500">
      <w:pPr>
        <w:pStyle w:val="PL"/>
        <w:rPr>
          <w:snapToGrid w:val="0"/>
        </w:rPr>
      </w:pPr>
    </w:p>
    <w:p w14:paraId="4428EF4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16F49E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5742DF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51341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EC0F7D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BF1C542" w14:textId="77777777" w:rsidR="00474500" w:rsidRDefault="00474500" w:rsidP="00474500">
      <w:pPr>
        <w:pStyle w:val="PL"/>
        <w:rPr>
          <w:snapToGrid w:val="0"/>
        </w:rPr>
      </w:pPr>
    </w:p>
    <w:p w14:paraId="4529450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B48EA8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75A8C4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7C5032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C1588FD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1352BC0" w14:textId="77777777" w:rsidR="00474500" w:rsidRDefault="00474500" w:rsidP="00474500">
      <w:pPr>
        <w:pStyle w:val="PL"/>
        <w:rPr>
          <w:snapToGrid w:val="0"/>
        </w:rPr>
      </w:pPr>
    </w:p>
    <w:p w14:paraId="7FDC366B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E20A6A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5A5166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95A2652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27CDFA6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0B9C9E34" w14:textId="1C59EBF7" w:rsidR="00474500" w:rsidRDefault="00474500" w:rsidP="00474500">
      <w:pPr>
        <w:pStyle w:val="PL"/>
        <w:rPr>
          <w:rFonts w:eastAsia="Malgun Gothic"/>
          <w:snapToGrid w:val="0"/>
        </w:rPr>
      </w:pPr>
    </w:p>
    <w:p w14:paraId="72AFE101" w14:textId="3C1BE085" w:rsidR="00206F79" w:rsidRPr="009973B8" w:rsidRDefault="00DE1307" w:rsidP="00206F79">
      <w:pPr>
        <w:pStyle w:val="PL"/>
        <w:rPr>
          <w:ins w:id="69" w:author="Steven Xu" w:date="2023-02-08T13:32:00Z"/>
          <w:snapToGrid w:val="0"/>
        </w:rPr>
      </w:pPr>
      <w:ins w:id="70" w:author="Steven Xu" w:date="2023-02-08T13:33:00Z">
        <w:r w:rsidRPr="001D57D3">
          <w:rPr>
            <w:rFonts w:cs="Arial"/>
            <w:lang w:eastAsia="ja-JP"/>
          </w:rPr>
          <w:t>FiveGProSeMultipath</w:t>
        </w:r>
        <w:r>
          <w:rPr>
            <w:rFonts w:cs="Arial"/>
            <w:lang w:eastAsia="ja-JP"/>
          </w:rPr>
          <w:t xml:space="preserve"> </w:t>
        </w:r>
      </w:ins>
      <w:ins w:id="71" w:author="Steven Xu" w:date="2023-02-08T13:32:00Z">
        <w:r w:rsidR="00206F79" w:rsidRPr="009973B8">
          <w:rPr>
            <w:snapToGrid w:val="0"/>
          </w:rPr>
          <w:t xml:space="preserve">::= ENUMERATED { </w:t>
        </w:r>
      </w:ins>
    </w:p>
    <w:p w14:paraId="6057E6F0" w14:textId="77777777" w:rsidR="00206F79" w:rsidRPr="009973B8" w:rsidRDefault="00206F79" w:rsidP="00206F79">
      <w:pPr>
        <w:pStyle w:val="PL"/>
        <w:rPr>
          <w:ins w:id="72" w:author="Steven Xu" w:date="2023-02-08T13:32:00Z"/>
          <w:snapToGrid w:val="0"/>
        </w:rPr>
      </w:pPr>
      <w:ins w:id="73" w:author="Steven Xu" w:date="2023-02-08T13:32:00Z">
        <w:r w:rsidRPr="009973B8">
          <w:rPr>
            <w:snapToGrid w:val="0"/>
          </w:rPr>
          <w:tab/>
          <w:t>authorized,</w:t>
        </w:r>
      </w:ins>
    </w:p>
    <w:p w14:paraId="27436912" w14:textId="77777777" w:rsidR="00206F79" w:rsidRPr="009973B8" w:rsidRDefault="00206F79" w:rsidP="00206F79">
      <w:pPr>
        <w:pStyle w:val="PL"/>
        <w:rPr>
          <w:ins w:id="74" w:author="Steven Xu" w:date="2023-02-08T13:32:00Z"/>
          <w:snapToGrid w:val="0"/>
        </w:rPr>
      </w:pPr>
      <w:ins w:id="75" w:author="Steven Xu" w:date="2023-02-08T13:32:00Z">
        <w:r w:rsidRPr="009973B8">
          <w:rPr>
            <w:snapToGrid w:val="0"/>
          </w:rPr>
          <w:tab/>
          <w:t>not-authorized,</w:t>
        </w:r>
      </w:ins>
    </w:p>
    <w:p w14:paraId="60228FE2" w14:textId="77777777" w:rsidR="00206F79" w:rsidRPr="009973B8" w:rsidRDefault="00206F79" w:rsidP="00206F79">
      <w:pPr>
        <w:pStyle w:val="PL"/>
        <w:rPr>
          <w:ins w:id="76" w:author="Steven Xu" w:date="2023-02-08T13:32:00Z"/>
          <w:snapToGrid w:val="0"/>
        </w:rPr>
      </w:pPr>
      <w:ins w:id="77" w:author="Steven Xu" w:date="2023-02-08T13:32:00Z">
        <w:r w:rsidRPr="009973B8">
          <w:rPr>
            <w:snapToGrid w:val="0"/>
          </w:rPr>
          <w:tab/>
          <w:t>...</w:t>
        </w:r>
      </w:ins>
    </w:p>
    <w:p w14:paraId="1D7289E9" w14:textId="1BF0A2CA" w:rsidR="00206F79" w:rsidRPr="0072386D" w:rsidRDefault="00206F79" w:rsidP="00206F79">
      <w:pPr>
        <w:pStyle w:val="PL"/>
        <w:rPr>
          <w:ins w:id="78" w:author="Steven Xu" w:date="2023-02-08T13:32:00Z"/>
          <w:rFonts w:eastAsia="Malgun Gothic"/>
          <w:snapToGrid w:val="0"/>
        </w:rPr>
      </w:pPr>
      <w:ins w:id="79" w:author="Steven Xu" w:date="2023-02-08T13:32:00Z">
        <w:r w:rsidRPr="009973B8">
          <w:rPr>
            <w:snapToGrid w:val="0"/>
          </w:rPr>
          <w:t>}</w:t>
        </w:r>
      </w:ins>
    </w:p>
    <w:p w14:paraId="40BE15AF" w14:textId="77777777" w:rsidR="00206F79" w:rsidRPr="0072386D" w:rsidRDefault="00206F79" w:rsidP="00474500">
      <w:pPr>
        <w:pStyle w:val="PL"/>
        <w:rPr>
          <w:rFonts w:eastAsia="Malgun Gothic"/>
          <w:snapToGrid w:val="0"/>
        </w:rPr>
      </w:pPr>
    </w:p>
    <w:p w14:paraId="126DDB88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</w:p>
    <w:p w14:paraId="1B8BA214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</w:p>
    <w:p w14:paraId="56D58DE7" w14:textId="77777777" w:rsidR="00474500" w:rsidRPr="00F03F44" w:rsidRDefault="00474500" w:rsidP="00474500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9B1B4B1" w14:textId="77777777" w:rsidR="00474500" w:rsidRPr="00685B1D" w:rsidRDefault="00474500" w:rsidP="00474500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116DBD53" w14:textId="77777777" w:rsidR="00474500" w:rsidRPr="003D0C3D" w:rsidRDefault="00474500" w:rsidP="00474500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3A04D685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r>
        <w:rPr>
          <w:rFonts w:cs="Courier New" w:hint="eastAsia"/>
          <w:snapToGrid w:val="0"/>
        </w:rPr>
        <w:t>ProSe</w:t>
      </w:r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6A67D16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1C19ADDB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02F5D83" w14:textId="77777777" w:rsidR="00474500" w:rsidRDefault="00474500" w:rsidP="00474500">
      <w:pPr>
        <w:pStyle w:val="PL"/>
        <w:rPr>
          <w:rFonts w:eastAsia="宋体"/>
          <w:snapToGrid w:val="0"/>
        </w:rPr>
      </w:pPr>
    </w:p>
    <w:p w14:paraId="10018C4F" w14:textId="77777777" w:rsidR="00474500" w:rsidRPr="00474500" w:rsidRDefault="00474500" w:rsidP="00474500"/>
    <w:bookmarkEnd w:id="38"/>
    <w:bookmarkEnd w:id="39"/>
    <w:bookmarkEnd w:id="40"/>
    <w:bookmarkEnd w:id="41"/>
    <w:p w14:paraId="63863C61" w14:textId="184CD2B3" w:rsidR="009941B5" w:rsidRDefault="009941B5">
      <w:pPr>
        <w:spacing w:after="0"/>
        <w:rPr>
          <w:rFonts w:ascii="Arial" w:hAnsi="Arial"/>
          <w:sz w:val="24"/>
        </w:rPr>
      </w:pPr>
      <w:r>
        <w:br w:type="page"/>
      </w:r>
    </w:p>
    <w:p w14:paraId="7FBDAE33" w14:textId="77777777" w:rsidR="009941B5" w:rsidRPr="00CE63E2" w:rsidRDefault="009941B5" w:rsidP="009941B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A62D39" w14:textId="77777777" w:rsidR="00C6776F" w:rsidRPr="001D2E49" w:rsidRDefault="00C6776F" w:rsidP="00C6776F">
      <w:pPr>
        <w:pStyle w:val="Heading3"/>
      </w:pPr>
      <w:bookmarkStart w:id="80" w:name="_Toc20955358"/>
      <w:bookmarkStart w:id="81" w:name="_Toc29503811"/>
      <w:bookmarkStart w:id="82" w:name="_Toc29504395"/>
      <w:bookmarkStart w:id="83" w:name="_Toc29504979"/>
      <w:bookmarkStart w:id="84" w:name="_Toc36553432"/>
      <w:bookmarkStart w:id="85" w:name="_Toc36555159"/>
      <w:bookmarkStart w:id="86" w:name="_Toc45652558"/>
      <w:bookmarkStart w:id="87" w:name="_Toc45658990"/>
      <w:bookmarkStart w:id="88" w:name="_Toc45720810"/>
      <w:bookmarkStart w:id="89" w:name="_Toc45798690"/>
      <w:bookmarkStart w:id="90" w:name="_Toc45898079"/>
      <w:bookmarkStart w:id="91" w:name="_Toc51746286"/>
      <w:bookmarkStart w:id="92" w:name="_Toc64446551"/>
      <w:bookmarkStart w:id="93" w:name="_Toc73982421"/>
      <w:bookmarkStart w:id="94" w:name="_Toc88652511"/>
      <w:bookmarkStart w:id="95" w:name="_Toc97891555"/>
      <w:bookmarkStart w:id="96" w:name="_Toc99123760"/>
      <w:bookmarkStart w:id="97" w:name="_Toc99662566"/>
      <w:bookmarkStart w:id="98" w:name="_Toc105152645"/>
      <w:bookmarkStart w:id="99" w:name="_Toc105174451"/>
      <w:bookmarkStart w:id="100" w:name="_Toc106109449"/>
      <w:bookmarkStart w:id="101" w:name="_Toc107409907"/>
      <w:bookmarkStart w:id="102" w:name="_Toc112757096"/>
      <w:bookmarkStart w:id="103" w:name="_Toc120537591"/>
      <w:r w:rsidRPr="001D2E49">
        <w:t>9.4.7</w:t>
      </w:r>
      <w:r w:rsidRPr="001D2E49">
        <w:tab/>
        <w:t>Constant 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821A1AC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4425A3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64DC77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6AC3FB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CED4C9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A070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0161A9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740C7DDD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1E456FA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8D9814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7B418DA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CE45274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E3BFFAF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ECCCAB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189CF4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654DF241" w14:textId="77777777" w:rsidR="00C6776F" w:rsidRDefault="00C6776F" w:rsidP="00C6776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2CA9797" w14:textId="77777777" w:rsidR="00C6776F" w:rsidRDefault="00C6776F" w:rsidP="00C6776F">
      <w:pPr>
        <w:pStyle w:val="PL"/>
        <w:rPr>
          <w:noProof w:val="0"/>
          <w:snapToGrid w:val="0"/>
        </w:rPr>
      </w:pPr>
    </w:p>
    <w:p w14:paraId="0B12ED46" w14:textId="77777777" w:rsidR="00C6776F" w:rsidRDefault="00C6776F" w:rsidP="00C6776F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MBSSessionReleaseResponseTransfer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358</w:t>
      </w:r>
    </w:p>
    <w:p w14:paraId="70253B4B" w14:textId="77777777" w:rsidR="00C6776F" w:rsidRDefault="00C6776F" w:rsidP="00C6776F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5F60942C" w14:textId="77777777" w:rsidR="00C6776F" w:rsidRPr="0004715B" w:rsidRDefault="00C6776F" w:rsidP="00C6776F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1721336E" w14:textId="77777777" w:rsidR="00C6776F" w:rsidRPr="00BC15E5" w:rsidRDefault="00C6776F" w:rsidP="00C6776F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1CB15A5A" w14:textId="1D1B3C6D" w:rsidR="00C6776F" w:rsidRPr="00BC15E5" w:rsidRDefault="00C6776F" w:rsidP="00C6776F">
      <w:pPr>
        <w:pStyle w:val="PL"/>
        <w:rPr>
          <w:ins w:id="104" w:author="Steven Xu" w:date="2023-02-08T13:35:00Z"/>
          <w:rFonts w:eastAsia="宋体"/>
          <w:snapToGrid w:val="0"/>
        </w:rPr>
      </w:pPr>
      <w:ins w:id="105" w:author="Steven Xu" w:date="2023-02-08T13:35:00Z">
        <w:r w:rsidRPr="00BC15E5">
          <w:rPr>
            <w:rFonts w:eastAsia="宋体"/>
            <w:snapToGrid w:val="0"/>
          </w:rPr>
          <w:tab/>
          <w:t>id-</w:t>
        </w:r>
        <w:r w:rsidRPr="001D57D3">
          <w:rPr>
            <w:rFonts w:cs="Arial"/>
            <w:lang w:eastAsia="ja-JP"/>
          </w:rPr>
          <w:t>FiveGProSeMultipath</w:t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 xml:space="preserve">ProtocolIE-ID ::= </w:t>
        </w:r>
        <w:r>
          <w:rPr>
            <w:rFonts w:eastAsia="宋体"/>
            <w:snapToGrid w:val="0"/>
          </w:rPr>
          <w:t>x</w:t>
        </w:r>
      </w:ins>
    </w:p>
    <w:p w14:paraId="6FBEB576" w14:textId="77777777" w:rsidR="00C6776F" w:rsidRPr="001D2E49" w:rsidRDefault="00C6776F" w:rsidP="00C6776F">
      <w:pPr>
        <w:pStyle w:val="PL"/>
        <w:rPr>
          <w:snapToGrid w:val="0"/>
        </w:rPr>
      </w:pPr>
    </w:p>
    <w:p w14:paraId="02445A0B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33F1A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6E11906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489E13C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63BD466" w14:textId="77777777" w:rsidR="00E42B27" w:rsidRDefault="00E42B27" w:rsidP="003A101A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1D57D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FCDA1" w14:textId="77777777" w:rsidR="001D39E4" w:rsidRDefault="001D39E4">
      <w:r>
        <w:separator/>
      </w:r>
    </w:p>
  </w:endnote>
  <w:endnote w:type="continuationSeparator" w:id="0">
    <w:p w14:paraId="0B771A8E" w14:textId="77777777" w:rsidR="001D39E4" w:rsidRDefault="001D39E4">
      <w:r>
        <w:continuationSeparator/>
      </w:r>
    </w:p>
  </w:endnote>
  <w:endnote w:type="continuationNotice" w:id="1">
    <w:p w14:paraId="57EB7EA3" w14:textId="77777777" w:rsidR="001D39E4" w:rsidRDefault="001D39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FBE8C" w14:textId="77777777" w:rsidR="001D39E4" w:rsidRDefault="001D39E4">
      <w:r>
        <w:separator/>
      </w:r>
    </w:p>
  </w:footnote>
  <w:footnote w:type="continuationSeparator" w:id="0">
    <w:p w14:paraId="3AA62DAA" w14:textId="77777777" w:rsidR="001D39E4" w:rsidRDefault="001D39E4">
      <w:r>
        <w:continuationSeparator/>
      </w:r>
    </w:p>
  </w:footnote>
  <w:footnote w:type="continuationNotice" w:id="1">
    <w:p w14:paraId="750632EB" w14:textId="77777777" w:rsidR="001D39E4" w:rsidRDefault="001D39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1"/>
  </w:num>
  <w:num w:numId="5">
    <w:abstractNumId w:val="2"/>
  </w:num>
  <w:num w:numId="6">
    <w:abstractNumId w:val="13"/>
  </w:num>
  <w:num w:numId="7">
    <w:abstractNumId w:val="15"/>
  </w:num>
  <w:num w:numId="8">
    <w:abstractNumId w:val="1"/>
  </w:num>
  <w:num w:numId="9">
    <w:abstractNumId w:val="12"/>
  </w:num>
  <w:num w:numId="10">
    <w:abstractNumId w:val="9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0"/>
  </w:num>
  <w:num w:numId="19">
    <w:abstractNumId w:val="6"/>
  </w:num>
  <w:num w:numId="20">
    <w:abstractNumId w:val="4"/>
  </w:num>
  <w:num w:numId="21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57418"/>
    <w:rsid w:val="00061B53"/>
    <w:rsid w:val="00065643"/>
    <w:rsid w:val="00067AAF"/>
    <w:rsid w:val="00073E9D"/>
    <w:rsid w:val="000750CA"/>
    <w:rsid w:val="00075894"/>
    <w:rsid w:val="00081C58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39E4"/>
    <w:rsid w:val="001D4F85"/>
    <w:rsid w:val="001D57D3"/>
    <w:rsid w:val="001D7449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4230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317EE"/>
    <w:rsid w:val="002347FC"/>
    <w:rsid w:val="002406F0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7862"/>
    <w:rsid w:val="002B5741"/>
    <w:rsid w:val="002B6B7E"/>
    <w:rsid w:val="002B6E56"/>
    <w:rsid w:val="002C7B49"/>
    <w:rsid w:val="002D5A1B"/>
    <w:rsid w:val="002E472E"/>
    <w:rsid w:val="002E6404"/>
    <w:rsid w:val="002F2285"/>
    <w:rsid w:val="0030073E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36FA8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7398"/>
    <w:rsid w:val="003824CD"/>
    <w:rsid w:val="00383E94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7D14"/>
    <w:rsid w:val="003B07EC"/>
    <w:rsid w:val="003B4CD0"/>
    <w:rsid w:val="003B52F3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56D1D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33D5"/>
    <w:rsid w:val="00483531"/>
    <w:rsid w:val="004853D6"/>
    <w:rsid w:val="004930D7"/>
    <w:rsid w:val="00493454"/>
    <w:rsid w:val="00493E43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0A03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6227F"/>
    <w:rsid w:val="00663777"/>
    <w:rsid w:val="00663B77"/>
    <w:rsid w:val="00665C47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40A8"/>
    <w:rsid w:val="0081513D"/>
    <w:rsid w:val="00822472"/>
    <w:rsid w:val="0082400C"/>
    <w:rsid w:val="008278A3"/>
    <w:rsid w:val="008279FA"/>
    <w:rsid w:val="00827B2A"/>
    <w:rsid w:val="00830826"/>
    <w:rsid w:val="008319C7"/>
    <w:rsid w:val="00832A0A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BEC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63D5"/>
    <w:rsid w:val="00A9653E"/>
    <w:rsid w:val="00AA2CBC"/>
    <w:rsid w:val="00AA38C3"/>
    <w:rsid w:val="00AA434A"/>
    <w:rsid w:val="00AA47C0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1307"/>
    <w:rsid w:val="00DE34CF"/>
    <w:rsid w:val="00DF154A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D98"/>
    <w:rsid w:val="00F300FB"/>
    <w:rsid w:val="00F348FB"/>
    <w:rsid w:val="00F448A3"/>
    <w:rsid w:val="00F501DE"/>
    <w:rsid w:val="00F50E46"/>
    <w:rsid w:val="00F5168F"/>
    <w:rsid w:val="00F5256B"/>
    <w:rsid w:val="00F53CC2"/>
    <w:rsid w:val="00F574DC"/>
    <w:rsid w:val="00F61155"/>
    <w:rsid w:val="00F62789"/>
    <w:rsid w:val="00F64E18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B764F7"/>
    <w:rPr>
      <w:i/>
      <w:iCs/>
    </w:rPr>
  </w:style>
  <w:style w:type="paragraph" w:customStyle="1" w:styleId="Guidance">
    <w:name w:val="Guidance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Preformatted">
    <w:name w:val="HTML Preformatted"/>
    <w:basedOn w:val="Normal"/>
    <w:link w:val="HTMLPreformatted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8</Pages>
  <Words>1652</Words>
  <Characters>9420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11050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Steven Xu</cp:lastModifiedBy>
  <cp:revision>81</cp:revision>
  <cp:lastPrinted>1900-01-01T14:00:00Z</cp:lastPrinted>
  <dcterms:created xsi:type="dcterms:W3CDTF">2022-10-31T05:09:00Z</dcterms:created>
  <dcterms:modified xsi:type="dcterms:W3CDTF">2023-02-17T02:16:00Z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